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sz w:val="24"/>
        </w:rPr>
        <w:t>3GPP TSG SA WG5 Meeting #15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ab/>
      </w:r>
      <w:r>
        <w:rPr>
          <w:rFonts w:hint="eastAsia"/>
          <w:sz w:val="24"/>
        </w:rPr>
        <w:t>S5-246978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Orlando, Florida, USA 18 - 22 November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use cases for direct C2 Communication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use cases for direct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use cases for direct C2 Communication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ins w:id="0" w:author="cmcc" w:date="2024-11-06T20:31:09Z"/>
          <w:rFonts w:hint="default" w:eastAsiaTheme="minorEastAsia"/>
          <w:color w:val="auto"/>
          <w:highlight w:val="yellow"/>
          <w:lang w:val="en-US" w:eastAsia="zh-CN"/>
        </w:rPr>
      </w:pPr>
      <w:ins w:id="1" w:author="cmcc" w:date="2024-11-06T20:31:09Z">
        <w:r>
          <w:rPr>
            <w:rFonts w:hint="default"/>
            <w:color w:val="auto"/>
            <w:lang w:val="en-US"/>
          </w:rPr>
          <w:t>5</w:t>
        </w:r>
      </w:ins>
      <w:ins w:id="2" w:author="cmcc" w:date="2024-11-06T20:31:09Z">
        <w:r>
          <w:rPr>
            <w:color w:val="auto"/>
          </w:rPr>
          <w:t>.</w:t>
        </w:r>
      </w:ins>
      <w:ins w:id="3" w:author="cmcc" w:date="2024-11-06T20:34:28Z">
        <w:r>
          <w:rPr>
            <w:rFonts w:hint="eastAsia"/>
            <w:color w:val="auto"/>
            <w:lang w:val="en-US" w:eastAsia="zh-CN"/>
          </w:rPr>
          <w:t>2</w:t>
        </w:r>
      </w:ins>
      <w:ins w:id="4" w:author="cmcc" w:date="2024-11-06T20:31:09Z">
        <w:r>
          <w:rPr>
            <w:color w:val="auto"/>
          </w:rPr>
          <w:t>.1.</w:t>
        </w:r>
      </w:ins>
      <w:ins w:id="5" w:author="cmcc" w:date="2024-11-06T20:34:30Z">
        <w:r>
          <w:rPr>
            <w:rFonts w:hint="eastAsia"/>
            <w:color w:val="auto"/>
            <w:lang w:val="en-US" w:eastAsia="zh-CN"/>
          </w:rPr>
          <w:t>2</w:t>
        </w:r>
      </w:ins>
      <w:ins w:id="6" w:author="cmcc" w:date="2024-11-06T20:31:09Z">
        <w:r>
          <w:rPr>
            <w:color w:val="auto"/>
          </w:rPr>
          <w:tab/>
        </w:r>
      </w:ins>
      <w:ins w:id="7" w:author="cmcc" w:date="2024-11-06T20:31:09Z">
        <w:r>
          <w:rPr>
            <w:color w:val="auto"/>
          </w:rPr>
          <w:t>Use case #</w:t>
        </w:r>
      </w:ins>
      <w:ins w:id="8" w:author="cmcc" w:date="2024-11-06T20:33:04Z">
        <w:r>
          <w:rPr>
            <w:rFonts w:hint="eastAsia"/>
            <w:color w:val="auto"/>
            <w:lang w:val="en-US" w:eastAsia="zh-CN"/>
          </w:rPr>
          <w:t>2</w:t>
        </w:r>
      </w:ins>
      <w:ins w:id="9" w:author="dj" w:date="2024-11-15T16:11:02Z">
        <w:r>
          <w:rPr>
            <w:rFonts w:hint="eastAsia"/>
            <w:color w:val="auto"/>
            <w:lang w:val="en-US" w:eastAsia="zh-CN"/>
          </w:rPr>
          <w:t>b</w:t>
        </w:r>
      </w:ins>
      <w:ins w:id="10" w:author="cmcc" w:date="2024-11-06T20:31:09Z">
        <w:r>
          <w:rPr>
            <w:color w:val="auto"/>
          </w:rPr>
          <w:t xml:space="preserve">: </w:t>
        </w:r>
      </w:ins>
      <w:ins w:id="11" w:author="cmcc" w:date="2024-11-06T20:31:09Z">
        <w:r>
          <w:rPr>
            <w:rFonts w:hint="eastAsia"/>
            <w:color w:val="auto"/>
            <w:lang w:val="en-US" w:eastAsia="zh-CN"/>
          </w:rPr>
          <w:t xml:space="preserve">Charging support of Direct C2 </w:t>
        </w:r>
      </w:ins>
      <w:ins w:id="12" w:author="cmcc" w:date="2024-11-06T20:31:09Z">
        <w:r>
          <w:rPr/>
          <w:t>Communication</w:t>
        </w:r>
      </w:ins>
    </w:p>
    <w:p>
      <w:pPr>
        <w:rPr>
          <w:ins w:id="13" w:author="cmcc" w:date="2024-11-06T20:31:09Z"/>
          <w:rFonts w:hint="default" w:eastAsiaTheme="minorEastAsia"/>
          <w:lang w:val="en-US" w:eastAsia="zh-CN" w:bidi="ar"/>
        </w:rPr>
      </w:pPr>
      <w:ins w:id="14" w:author="cmcc" w:date="2024-11-06T20:31:09Z">
        <w:r>
          <w:rPr>
            <w:rFonts w:hint="eastAsia" w:eastAsia="宋体"/>
            <w:lang w:val="en-US" w:eastAsia="zh-CN" w:bidi="ar"/>
          </w:rPr>
          <w:t xml:space="preserve">As described in TS 22.125 [2] and TS 23.256 [3], </w:t>
        </w:r>
      </w:ins>
      <w:ins w:id="15" w:author="cmcc" w:date="2024-11-06T20:31:09Z">
        <w:r>
          <w:rPr>
            <w:rFonts w:hint="eastAsia" w:eastAsia="宋体"/>
            <w:lang w:val="en-US" w:eastAsia="zh-CN"/>
          </w:rPr>
          <w:t>a</w:t>
        </w:r>
      </w:ins>
      <w:ins w:id="16" w:author="cmcc" w:date="2024-11-06T20:31:09Z">
        <w:r>
          <w:rPr/>
          <w:t xml:space="preserve"> UAV that supports Direct C2 Communication may establish direct PC5 link with a </w:t>
        </w:r>
      </w:ins>
      <w:ins w:id="17" w:author="cmcc" w:date="2024-11-06T20:31:09Z">
        <w:r>
          <w:rPr>
            <w:rFonts w:hint="eastAsia"/>
          </w:rPr>
          <w:t>UAV controller</w:t>
        </w:r>
      </w:ins>
      <w:ins w:id="18" w:author="cmcc" w:date="2024-11-06T20:31:09Z">
        <w:r>
          <w:rPr>
            <w:rFonts w:hint="eastAsia"/>
            <w:lang w:val="en-US" w:eastAsia="zh-CN"/>
          </w:rPr>
          <w:t xml:space="preserve">, and is generally </w:t>
        </w:r>
      </w:ins>
      <w:ins w:id="19" w:author="cmcc" w:date="2024-11-06T20:31:09Z">
        <w:r>
          <w:rPr>
            <w:lang w:eastAsia="zh-CN"/>
          </w:rPr>
          <w:t>used by a h</w:t>
        </w:r>
        <w:bookmarkStart w:id="0" w:name="_GoBack"/>
        <w:bookmarkEnd w:id="0"/>
        <w:r>
          <w:rPr>
            <w:lang w:eastAsia="zh-CN"/>
          </w:rPr>
          <w:t>uman-operator using a UAV controller</w:t>
        </w:r>
      </w:ins>
      <w:ins w:id="20" w:author="cmcc" w:date="2024-11-06T20:31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1" w:author="cmcc" w:date="2024-11-06T20:31:09Z"/>
          <w:lang w:val="en-US" w:eastAsia="zh-CN"/>
        </w:rPr>
      </w:pPr>
      <w:ins w:id="22" w:author="cmcc" w:date="2024-11-06T20:31:09Z">
        <w:r>
          <w:rPr>
            <w:rFonts w:eastAsia="宋体"/>
            <w:lang w:val="en-US" w:eastAsia="zh-CN" w:bidi="ar"/>
          </w:rPr>
          <w:t>For this case, the charg</w:t>
        </w:r>
      </w:ins>
      <w:ins w:id="23" w:author="cmcc" w:date="2024-11-06T20:31:09Z">
        <w:r>
          <w:rPr>
            <w:rFonts w:hint="eastAsia" w:eastAsia="宋体"/>
            <w:lang w:val="en-US" w:eastAsia="zh-CN" w:bidi="ar"/>
          </w:rPr>
          <w:t>ed</w:t>
        </w:r>
      </w:ins>
      <w:ins w:id="24" w:author="cmcc" w:date="2024-11-06T20:31:09Z">
        <w:r>
          <w:rPr>
            <w:rFonts w:eastAsia="宋体"/>
            <w:lang w:val="en-US" w:eastAsia="zh-CN" w:bidi="ar"/>
          </w:rPr>
          <w:t xml:space="preserve"> party and charg</w:t>
        </w:r>
      </w:ins>
      <w:ins w:id="25" w:author="cmcc" w:date="2024-11-06T20:31:09Z">
        <w:r>
          <w:rPr>
            <w:rFonts w:hint="eastAsia" w:eastAsia="宋体"/>
            <w:lang w:val="en-US" w:eastAsia="zh-CN" w:bidi="ar"/>
          </w:rPr>
          <w:t>ing</w:t>
        </w:r>
      </w:ins>
      <w:ins w:id="26" w:author="cmcc" w:date="2024-11-06T20:31:09Z">
        <w:r>
          <w:rPr>
            <w:rFonts w:eastAsia="宋体"/>
            <w:lang w:val="en-US" w:eastAsia="zh-CN" w:bidi="ar"/>
          </w:rPr>
          <w:t xml:space="preserve"> party can be: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7" w:author="cmcc" w:date="2024-11-06T20:31:09Z"/>
          <w:rFonts w:hint="eastAsia" w:eastAsia="宋体"/>
          <w:lang w:val="en-US" w:eastAsia="zh-CN"/>
        </w:rPr>
      </w:pPr>
      <w:ins w:id="28" w:author="cmcc" w:date="2024-11-06T20:31:09Z">
        <w:r>
          <w:rPr>
            <w:rFonts w:hint="eastAsia" w:eastAsia="宋体"/>
            <w:lang w:val="en-US" w:eastAsia="zh-CN"/>
          </w:rPr>
          <w:t>Charged party: UAS-SC</w:t>
        </w:r>
      </w:ins>
      <w:ins w:id="29" w:author="cmcc" w:date="2024-11-06T20:34:46Z">
        <w:r>
          <w:rPr>
            <w:rFonts w:hint="eastAsia" w:eastAsia="宋体"/>
            <w:lang w:val="en-US" w:eastAsia="zh-CN"/>
          </w:rPr>
          <w:t xml:space="preserve"> (i.e. </w:t>
        </w:r>
      </w:ins>
      <w:ins w:id="30" w:author="cmcc" w:date="2024-11-06T20:34:51Z">
        <w:r>
          <w:rPr>
            <w:rFonts w:hint="eastAsia" w:eastAsia="宋体"/>
            <w:lang w:val="en-US" w:eastAsia="zh-CN"/>
          </w:rPr>
          <w:t>U</w:t>
        </w:r>
      </w:ins>
      <w:ins w:id="31" w:author="cmcc" w:date="2024-11-06T20:34:52Z">
        <w:r>
          <w:rPr>
            <w:rFonts w:hint="eastAsia" w:eastAsia="宋体"/>
            <w:lang w:val="en-US" w:eastAsia="zh-CN"/>
          </w:rPr>
          <w:t>AV</w:t>
        </w:r>
      </w:ins>
      <w:ins w:id="32" w:author="cmcc" w:date="2024-11-06T20:34:46Z">
        <w:r>
          <w:rPr>
            <w:rFonts w:hint="eastAsia" w:eastAsia="宋体"/>
            <w:lang w:val="en-US" w:eastAsia="zh-CN"/>
          </w:rPr>
          <w:t>)</w:t>
        </w:r>
      </w:ins>
      <w:ins w:id="33" w:author="cmcc" w:date="2024-11-06T20:31:09Z">
        <w:r>
          <w:rPr>
            <w:rFonts w:hint="eastAsia" w:eastAsia="宋体"/>
            <w:lang w:val="en-US" w:eastAsia="zh-CN"/>
          </w:rPr>
          <w:t xml:space="preserve"> using the </w:t>
        </w:r>
      </w:ins>
      <w:ins w:id="34" w:author="cmcc" w:date="2024-11-06T20:31:09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35" w:author="cmcc" w:date="2024-11-06T20:31:09Z">
        <w:r>
          <w:rPr/>
          <w:t>Communication</w:t>
        </w:r>
      </w:ins>
      <w:ins w:id="36" w:author="cmcc" w:date="2024-11-06T20:31:09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7" w:author="cmcc" w:date="2024-11-06T20:31:09Z"/>
          <w:rFonts w:hint="eastAsia" w:eastAsia="宋体"/>
          <w:lang w:val="en-US" w:eastAsia="zh-CN"/>
        </w:rPr>
      </w:pPr>
      <w:ins w:id="38" w:author="cmcc" w:date="2024-11-06T20:31:09Z">
        <w:r>
          <w:rPr>
            <w:rFonts w:hint="eastAsia" w:eastAsia="宋体"/>
            <w:lang w:val="en-US" w:eastAsia="zh-CN"/>
          </w:rPr>
          <w:t xml:space="preserve">Charging party: UAS-MNO </w:t>
        </w:r>
      </w:ins>
      <w:ins w:id="39" w:author="cmcc" w:date="2024-11-06T20:37:22Z">
        <w:r>
          <w:rPr>
            <w:rFonts w:hint="eastAsia" w:eastAsia="宋体"/>
            <w:lang w:val="en-US" w:eastAsia="zh-CN"/>
          </w:rPr>
          <w:t>sup</w:t>
        </w:r>
      </w:ins>
      <w:ins w:id="40" w:author="cmcc" w:date="2024-11-06T20:37:23Z">
        <w:r>
          <w:rPr>
            <w:rFonts w:hint="eastAsia" w:eastAsia="宋体"/>
            <w:lang w:val="en-US" w:eastAsia="zh-CN"/>
          </w:rPr>
          <w:t>port</w:t>
        </w:r>
      </w:ins>
      <w:ins w:id="41" w:author="cmcc" w:date="2024-11-06T20:37:24Z">
        <w:r>
          <w:rPr>
            <w:rFonts w:hint="eastAsia" w:eastAsia="宋体"/>
            <w:lang w:val="en-US" w:eastAsia="zh-CN"/>
          </w:rPr>
          <w:t>ing</w:t>
        </w:r>
      </w:ins>
      <w:ins w:id="42" w:author="cmcc" w:date="2024-11-06T20:31:09Z">
        <w:r>
          <w:rPr>
            <w:rFonts w:hint="eastAsia"/>
            <w:lang w:val="en-US" w:eastAsia="zh-CN"/>
          </w:rPr>
          <w:t xml:space="preserve"> </w:t>
        </w:r>
      </w:ins>
      <w:ins w:id="43" w:author="cmcc" w:date="2024-11-06T20:31:09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44" w:author="cmcc" w:date="2024-11-06T20:31:09Z">
        <w:r>
          <w:rPr/>
          <w:t>Communication</w:t>
        </w:r>
      </w:ins>
      <w:ins w:id="45" w:author="cmcc" w:date="2024-11-06T20:31:09Z">
        <w:r>
          <w:rPr>
            <w:rFonts w:hint="eastAsia" w:eastAsia="宋体"/>
            <w:lang w:val="en-US" w:eastAsia="zh-CN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5254D8"/>
    <w:multiLevelType w:val="multilevel"/>
    <w:tmpl w:val="385254D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062914"/>
    <w:rsid w:val="04436E0D"/>
    <w:rsid w:val="04666883"/>
    <w:rsid w:val="05172669"/>
    <w:rsid w:val="05AA053E"/>
    <w:rsid w:val="073935E8"/>
    <w:rsid w:val="08716B68"/>
    <w:rsid w:val="093324A8"/>
    <w:rsid w:val="09725959"/>
    <w:rsid w:val="09973E7A"/>
    <w:rsid w:val="09A717A6"/>
    <w:rsid w:val="09BB0F1C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B24384D"/>
    <w:rsid w:val="1D4672A6"/>
    <w:rsid w:val="1DA618D7"/>
    <w:rsid w:val="1DDF1FD2"/>
    <w:rsid w:val="1F135208"/>
    <w:rsid w:val="1F15070B"/>
    <w:rsid w:val="21E36581"/>
    <w:rsid w:val="22D107B1"/>
    <w:rsid w:val="23372788"/>
    <w:rsid w:val="23AA1D8A"/>
    <w:rsid w:val="23CF16CE"/>
    <w:rsid w:val="23F136D8"/>
    <w:rsid w:val="24D44C58"/>
    <w:rsid w:val="25043CC9"/>
    <w:rsid w:val="25B111B0"/>
    <w:rsid w:val="283205FE"/>
    <w:rsid w:val="2BDA7912"/>
    <w:rsid w:val="2F2F39D6"/>
    <w:rsid w:val="31A3127F"/>
    <w:rsid w:val="31FA3E8C"/>
    <w:rsid w:val="32C56762"/>
    <w:rsid w:val="32DF36FA"/>
    <w:rsid w:val="330133BA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3E3619A"/>
    <w:rsid w:val="460076E6"/>
    <w:rsid w:val="47B35017"/>
    <w:rsid w:val="4AC539AA"/>
    <w:rsid w:val="4AED437B"/>
    <w:rsid w:val="4F050052"/>
    <w:rsid w:val="503E59AD"/>
    <w:rsid w:val="5060476D"/>
    <w:rsid w:val="50FF6649"/>
    <w:rsid w:val="51B47971"/>
    <w:rsid w:val="51D20DCB"/>
    <w:rsid w:val="53315452"/>
    <w:rsid w:val="53EB143A"/>
    <w:rsid w:val="550A3A5C"/>
    <w:rsid w:val="59F0461E"/>
    <w:rsid w:val="5D0A5B35"/>
    <w:rsid w:val="5DD47F7C"/>
    <w:rsid w:val="5E9268B6"/>
    <w:rsid w:val="5ECE5416"/>
    <w:rsid w:val="5EF96497"/>
    <w:rsid w:val="615C6D49"/>
    <w:rsid w:val="62C37595"/>
    <w:rsid w:val="64594CC4"/>
    <w:rsid w:val="645C76B6"/>
    <w:rsid w:val="658B7DA8"/>
    <w:rsid w:val="65B07AC5"/>
    <w:rsid w:val="69432B72"/>
    <w:rsid w:val="6C657EEA"/>
    <w:rsid w:val="6C88441D"/>
    <w:rsid w:val="6D525A9D"/>
    <w:rsid w:val="701613FD"/>
    <w:rsid w:val="73576900"/>
    <w:rsid w:val="73E82EBC"/>
    <w:rsid w:val="745436E9"/>
    <w:rsid w:val="76D46C0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531</Words>
  <Characters>3029</Characters>
  <Lines>25</Lines>
  <Paragraphs>7</Paragraphs>
  <TotalTime>10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2411-12-31T15:59:00Z</cp:lastPrinted>
  <dcterms:modified xsi:type="dcterms:W3CDTF">2024-11-20T03:42:00Z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